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73ECBF1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w:t>
      </w:r>
      <w:r w:rsidRPr="00B855DD">
        <w:rPr>
          <w:b/>
          <w:i/>
          <w:noProof/>
          <w:sz w:val="28"/>
          <w:lang w:val="en-US"/>
        </w:rPr>
        <w:tab/>
      </w:r>
      <w:r w:rsidR="0063466B">
        <w:rPr>
          <w:rFonts w:cs="Arial"/>
          <w:b/>
          <w:bCs/>
          <w:color w:val="808080"/>
          <w:sz w:val="26"/>
          <w:szCs w:val="26"/>
        </w:rPr>
        <w:t>S2-240</w:t>
      </w:r>
      <w:r w:rsidR="00A127A0">
        <w:rPr>
          <w:rFonts w:cs="Arial"/>
          <w:b/>
          <w:bCs/>
          <w:color w:val="808080"/>
          <w:sz w:val="26"/>
          <w:szCs w:val="26"/>
        </w:rPr>
        <w:t>2455</w:t>
      </w:r>
    </w:p>
    <w:p w14:paraId="6374E246" w14:textId="56437A2B" w:rsidR="00CE050B" w:rsidRDefault="005F52A8" w:rsidP="00CE050B">
      <w:pPr>
        <w:pStyle w:val="CRCoverPage"/>
        <w:outlineLvl w:val="0"/>
        <w:rPr>
          <w:b/>
          <w:noProof/>
          <w:sz w:val="24"/>
        </w:rPr>
      </w:pPr>
      <w:r w:rsidRPr="00EC5D98">
        <w:rPr>
          <w:rFonts w:eastAsia="Arial Unicode MS" w:cs="Arial"/>
          <w:b/>
          <w:bCs/>
          <w:color w:val="000000"/>
          <w:sz w:val="24"/>
          <w:lang w:eastAsia="ja-JP"/>
        </w:rPr>
        <w:t>26 Feb – 01 Mar 2024, Athens, Greece</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sidR="00366518">
        <w:rPr>
          <w:b/>
          <w:noProof/>
          <w:sz w:val="24"/>
        </w:rPr>
        <w:tab/>
      </w:r>
      <w:r w:rsidR="00BC2AE5">
        <w:rPr>
          <w:b/>
          <w:noProof/>
          <w:sz w:val="24"/>
        </w:rPr>
        <w:tab/>
      </w:r>
      <w:r w:rsidR="00366518">
        <w:rPr>
          <w:b/>
          <w:noProof/>
          <w:sz w:val="24"/>
        </w:rPr>
        <w:t>(was</w:t>
      </w:r>
      <w:r w:rsidR="00366518" w:rsidRPr="00B855DD">
        <w:rPr>
          <w:b/>
          <w:noProof/>
          <w:sz w:val="24"/>
          <w:lang w:val="en-US"/>
        </w:rPr>
        <w:t>S2-2</w:t>
      </w:r>
      <w:r w:rsidR="00366518">
        <w:rPr>
          <w:b/>
          <w:noProof/>
          <w:sz w:val="24"/>
          <w:lang w:val="en-US"/>
        </w:rPr>
        <w:t>310788</w:t>
      </w:r>
      <w:r w:rsidR="00BC2AE5">
        <w:rPr>
          <w:b/>
          <w:noProof/>
          <w:sz w:val="24"/>
          <w:lang w:val="en-US"/>
        </w:rPr>
        <w:t>, 13117</w:t>
      </w:r>
      <w:r w:rsidR="00827874">
        <w:rPr>
          <w:b/>
          <w:noProof/>
          <w:sz w:val="24"/>
          <w:lang w:val="en-US"/>
        </w:rPr>
        <w:t>, 0722</w:t>
      </w:r>
      <w:r w:rsidR="00681BF3">
        <w:rPr>
          <w:b/>
          <w:noProof/>
          <w:sz w:val="24"/>
          <w:lang w:val="en-US"/>
        </w:rPr>
        <w:t>r03</w:t>
      </w:r>
      <w:r w:rsidR="00366518">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83904AC" w:rsidR="005F28AE" w:rsidRPr="00410371" w:rsidRDefault="00F51DDA">
            <w:pPr>
              <w:pStyle w:val="CRCoverPage"/>
              <w:spacing w:after="0"/>
              <w:jc w:val="center"/>
              <w:rPr>
                <w:b/>
                <w:noProof/>
              </w:rPr>
            </w:pPr>
            <w:r>
              <w:rPr>
                <w:b/>
                <w:noProof/>
                <w:sz w:val="28"/>
              </w:rPr>
              <w:t>3</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4DC4ACE"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8E4BF5">
              <w:rPr>
                <w:noProof/>
              </w:rPr>
              <w:t>2</w:t>
            </w:r>
            <w:r>
              <w:rPr>
                <w:noProof/>
              </w:rPr>
              <w:t>-</w:t>
            </w:r>
            <w:r w:rsidR="008E4BF5">
              <w:rPr>
                <w:noProof/>
              </w:rPr>
              <w:t>16</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0"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4DF85E6D"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Support Indication in N2 SM information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4"/>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1" w:name="_Toc20203939"/>
      <w:bookmarkStart w:id="12" w:name="_Toc27894624"/>
      <w:bookmarkStart w:id="13" w:name="_Toc36191691"/>
      <w:bookmarkStart w:id="14" w:name="_Toc45192777"/>
      <w:bookmarkStart w:id="15" w:name="_Toc47592409"/>
      <w:bookmarkStart w:id="16" w:name="_Toc51834490"/>
      <w:bookmarkStart w:id="17" w:name="_Toc153801620"/>
      <w:bookmarkEnd w:id="0"/>
      <w:bookmarkEnd w:id="1"/>
      <w:bookmarkEnd w:id="2"/>
      <w:bookmarkEnd w:id="3"/>
      <w:bookmarkEnd w:id="4"/>
      <w:bookmarkEnd w:id="5"/>
      <w:bookmarkEnd w:id="6"/>
      <w:r w:rsidRPr="00140E21">
        <w:t>4.2.3.2</w:t>
      </w:r>
      <w:r w:rsidRPr="00140E21">
        <w:tab/>
        <w:t>UE Triggered Service Request</w:t>
      </w:r>
      <w:bookmarkEnd w:id="11"/>
      <w:bookmarkEnd w:id="12"/>
      <w:bookmarkEnd w:id="13"/>
      <w:bookmarkEnd w:id="14"/>
      <w:bookmarkEnd w:id="15"/>
      <w:bookmarkEnd w:id="16"/>
      <w:bookmarkEnd w:id="17"/>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762001"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4pt;height:642.75pt;mso-width-percent:0;mso-height-percent:0;mso-width-percent:0;mso-height-percent:0" o:ole="">
            <v:imagedata r:id="rId15" o:title=""/>
          </v:shape>
          <o:OLEObject Type="Embed" ProgID="Word.Picture.8" ShapeID="_x0000_i1025" DrawAspect="Content" ObjectID="_1769546157" r:id="rId16"/>
        </w:object>
      </w:r>
    </w:p>
    <w:p w14:paraId="6B5F2820" w14:textId="77777777" w:rsidR="001D4F3A" w:rsidRPr="00140E21" w:rsidRDefault="001D4F3A" w:rsidP="001D4F3A">
      <w:pPr>
        <w:pStyle w:val="TF"/>
      </w:pPr>
      <w:bookmarkStart w:id="18" w:name="_CRFigure4_2_3_21"/>
      <w:r w:rsidRPr="00140E21">
        <w:t xml:space="preserve">Figure </w:t>
      </w:r>
      <w:bookmarkEnd w:id="18"/>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 xml:space="preserve">The </w:t>
      </w:r>
      <w:proofErr w:type="spellStart"/>
      <w:r w:rsidRPr="00140E21">
        <w:t>Nsmf_PDUSession_UpdateSMContext</w:t>
      </w:r>
      <w:proofErr w:type="spellEnd"/>
      <w:r w:rsidRPr="00140E21">
        <w:t xml:space="preserve">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04FA67C" w14:textId="41CDEB6C" w:rsidR="001D4F3A" w:rsidRPr="00140E21" w:rsidRDefault="001D4F3A" w:rsidP="001D4F3A">
      <w:pPr>
        <w:pStyle w:val="B1"/>
      </w:pPr>
      <w:r w:rsidRPr="00681BF3">
        <w:t>14.</w:t>
      </w:r>
      <w:r w:rsidRPr="00681BF3">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19" w:author="Google - Ellen Liao v1" w:date="2024-01-12T09:04:00Z">
        <w:r w:rsidR="00C91D89" w:rsidRPr="00681BF3">
          <w:t xml:space="preserve">, PDU Set Based Handling </w:t>
        </w:r>
        <w:r w:rsidR="00C91D89" w:rsidRPr="00681BF3">
          <w:t>Support Indication</w:t>
        </w:r>
      </w:ins>
      <w:r w:rsidRPr="00681BF3">
        <w:t>), established QoS Flows status (active/not active) for QoS monitoring configuration</w:t>
      </w:r>
      <w:r>
        <w:t xml:space="preserve">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2C0A7C6" w14:textId="77777777" w:rsidR="001D4F3A" w:rsidRDefault="001D4F3A" w:rsidP="001D4F3A">
      <w:pPr>
        <w:pStyle w:val="B1"/>
        <w:rPr>
          <w:ins w:id="20" w:author="Google - Ellen Liao v1" w:date="2024-01-12T09:05:00Z"/>
          <w:lang w:eastAsia="zh-CN"/>
        </w:rPr>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6CD6AB54" w14:textId="77777777" w:rsidR="00681BF3" w:rsidRPr="00140E21" w:rsidRDefault="00681BF3" w:rsidP="00681BF3">
      <w:pPr>
        <w:pStyle w:val="B1"/>
        <w:ind w:firstLine="0"/>
        <w:rPr>
          <w:ins w:id="21" w:author="Google - Ellen Liao v5" w:date="2024-02-15T22:35:00Z"/>
        </w:rPr>
      </w:pPr>
      <w:ins w:id="22" w:author="Google - Ellen Liao v5" w:date="2024-02-15T22:35:00Z">
        <w:r>
          <w:t xml:space="preserve">For </w:t>
        </w:r>
        <w:r w:rsidRPr="00140E21">
          <w:t>List of PDU Sessions To Be Established</w:t>
        </w:r>
        <w:r>
          <w:t xml:space="preserve">, if the </w:t>
        </w:r>
        <w:r w:rsidRPr="00140E21">
          <w:t xml:space="preserve">N2 </w:t>
        </w:r>
        <w:r w:rsidRPr="00140E21">
          <w:rPr>
            <w:lang w:eastAsia="zh-CN"/>
          </w:rPr>
          <w:t xml:space="preserve">SM </w:t>
        </w:r>
        <w:r w:rsidRPr="00140E21">
          <w:t>information received from SMF</w:t>
        </w:r>
        <w:r>
          <w:t xml:space="preserve"> included at least one PDU Set QoS Parameter, NG-RAN includes the PDU Set Based Handling Support Indication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ins w:id="23" w:author="Google - Ellen Liao v1" w:date="2024-01-12T09:07:00Z"/>
          <w:lang w:eastAsia="zh-CN"/>
        </w:rPr>
      </w:pPr>
      <w:r>
        <w:rPr>
          <w:lang w:eastAsia="zh-CN"/>
        </w:rPr>
        <w:tab/>
        <w:t>If the PCC rule(s) are updated in step 16, the SMF may initiate a N4 Session Modification procedure to UPF (PSA) based on the updated PCC rule(s).</w:t>
      </w:r>
    </w:p>
    <w:p w14:paraId="03689851" w14:textId="77777777" w:rsidR="00681BF3" w:rsidRDefault="00681BF3" w:rsidP="00681BF3">
      <w:pPr>
        <w:pStyle w:val="B1"/>
        <w:ind w:firstLine="0"/>
        <w:rPr>
          <w:ins w:id="24" w:author="Google - Ellen Liao v5" w:date="2024-02-15T22:36:00Z"/>
          <w:lang w:eastAsia="zh-CN"/>
        </w:rPr>
      </w:pPr>
      <w:ins w:id="25" w:author="Google - Ellen Liao v5" w:date="2024-02-15T22:36:00Z">
        <w:r w:rsidRPr="00681BF3">
          <w:t>If the N2 SM information includes the PDU Set Based Handling Support Indication, SMF may configure PSA UPF to perform PDU Set information marking for the QoS flow as defined in clause 5.37.5.3 of TS 23.501 [2].</w:t>
        </w:r>
      </w:ins>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ins w:id="26" w:author="Google - Ellen Liao v1" w:date="2024-01-12T09:07:00Z"/>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2B1B05" w14:textId="77777777" w:rsidR="00681BF3" w:rsidRPr="00140E21" w:rsidRDefault="00681BF3" w:rsidP="00681BF3">
      <w:pPr>
        <w:pStyle w:val="B1"/>
        <w:rPr>
          <w:ins w:id="27" w:author="Google - Ellen Liao v5" w:date="2024-02-15T22:36:00Z"/>
        </w:rPr>
      </w:pPr>
      <w:ins w:id="28" w:author="Google - Ellen Liao v5" w:date="2024-02-15T22:36:00Z">
        <w:r>
          <w:tab/>
        </w:r>
        <w:r w:rsidRPr="00681BF3">
          <w:t>If the N2 SM information includes the PDU Set Based Handling Support Indicator, SMF may configure PSA UPF to perform PDU Set information marking for the QoS flow as defined in clause 5.37.5.3 of TS 23.501 [2].</w:t>
        </w:r>
      </w:ins>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B0EDA0" w14:textId="77777777" w:rsidR="001D4F3A" w:rsidRPr="00140E21" w:rsidRDefault="001D4F3A" w:rsidP="001D4F3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7A91" w14:textId="77777777" w:rsidR="00762001" w:rsidRDefault="00762001">
      <w:r>
        <w:separator/>
      </w:r>
    </w:p>
  </w:endnote>
  <w:endnote w:type="continuationSeparator" w:id="0">
    <w:p w14:paraId="7499DAD6" w14:textId="77777777" w:rsidR="00762001" w:rsidRDefault="00762001">
      <w:r>
        <w:continuationSeparator/>
      </w:r>
    </w:p>
  </w:endnote>
  <w:endnote w:type="continuationNotice" w:id="1">
    <w:p w14:paraId="711CCBF4" w14:textId="77777777" w:rsidR="00762001" w:rsidRDefault="00762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D42B" w14:textId="77777777" w:rsidR="00762001" w:rsidRDefault="00762001">
      <w:r>
        <w:separator/>
      </w:r>
    </w:p>
  </w:footnote>
  <w:footnote w:type="continuationSeparator" w:id="0">
    <w:p w14:paraId="1346C589" w14:textId="77777777" w:rsidR="00762001" w:rsidRDefault="00762001">
      <w:r>
        <w:continuationSeparator/>
      </w:r>
    </w:p>
  </w:footnote>
  <w:footnote w:type="continuationNotice" w:id="1">
    <w:p w14:paraId="4276585A" w14:textId="77777777" w:rsidR="00762001" w:rsidRDefault="00762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D7A51B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1B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8DF935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F73">
      <w:rPr>
        <w:rFonts w:ascii="Arial" w:hAnsi="Arial" w:cs="Arial"/>
        <w:b/>
        <w:noProof/>
        <w:sz w:val="18"/>
        <w:szCs w:val="18"/>
      </w:rPr>
      <w:t>14</w:t>
    </w:r>
    <w:r>
      <w:rPr>
        <w:rFonts w:ascii="Arial" w:hAnsi="Arial" w:cs="Arial"/>
        <w:b/>
        <w:sz w:val="18"/>
        <w:szCs w:val="18"/>
      </w:rPr>
      <w:fldChar w:fldCharType="end"/>
    </w:r>
  </w:p>
  <w:p w14:paraId="6296E22B" w14:textId="2FC9130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1B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76051500">
    <w:abstractNumId w:val="18"/>
  </w:num>
  <w:num w:numId="2" w16cid:durableId="653410308">
    <w:abstractNumId w:val="17"/>
  </w:num>
  <w:num w:numId="3" w16cid:durableId="347101062">
    <w:abstractNumId w:val="12"/>
  </w:num>
  <w:num w:numId="4" w16cid:durableId="413087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7186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83298396">
    <w:abstractNumId w:val="11"/>
  </w:num>
  <w:num w:numId="7" w16cid:durableId="1153914012">
    <w:abstractNumId w:val="9"/>
  </w:num>
  <w:num w:numId="8" w16cid:durableId="1266234548">
    <w:abstractNumId w:val="7"/>
  </w:num>
  <w:num w:numId="9" w16cid:durableId="14432521">
    <w:abstractNumId w:val="6"/>
  </w:num>
  <w:num w:numId="10" w16cid:durableId="1842164184">
    <w:abstractNumId w:val="5"/>
  </w:num>
  <w:num w:numId="11" w16cid:durableId="1702054402">
    <w:abstractNumId w:val="4"/>
  </w:num>
  <w:num w:numId="12" w16cid:durableId="2086221353">
    <w:abstractNumId w:val="8"/>
  </w:num>
  <w:num w:numId="13" w16cid:durableId="552430641">
    <w:abstractNumId w:val="3"/>
  </w:num>
  <w:num w:numId="14" w16cid:durableId="838468254">
    <w:abstractNumId w:val="2"/>
  </w:num>
  <w:num w:numId="15" w16cid:durableId="884146324">
    <w:abstractNumId w:val="1"/>
  </w:num>
  <w:num w:numId="16" w16cid:durableId="1395929789">
    <w:abstractNumId w:val="0"/>
  </w:num>
  <w:num w:numId="17" w16cid:durableId="118498683">
    <w:abstractNumId w:val="14"/>
  </w:num>
  <w:num w:numId="18" w16cid:durableId="884560359">
    <w:abstractNumId w:val="19"/>
  </w:num>
  <w:num w:numId="19" w16cid:durableId="1744720236">
    <w:abstractNumId w:val="13"/>
  </w:num>
  <w:num w:numId="20" w16cid:durableId="763837676">
    <w:abstractNumId w:val="16"/>
  </w:num>
  <w:num w:numId="21" w16cid:durableId="21012181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07B2"/>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D3597"/>
    <w:rsid w:val="003E0B42"/>
    <w:rsid w:val="003F573C"/>
    <w:rsid w:val="00406A41"/>
    <w:rsid w:val="0042212B"/>
    <w:rsid w:val="00423334"/>
    <w:rsid w:val="004318F1"/>
    <w:rsid w:val="004345EC"/>
    <w:rsid w:val="004403ED"/>
    <w:rsid w:val="00445063"/>
    <w:rsid w:val="00465515"/>
    <w:rsid w:val="0047155A"/>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5F52A8"/>
    <w:rsid w:val="00602AEA"/>
    <w:rsid w:val="006076B0"/>
    <w:rsid w:val="00614FDF"/>
    <w:rsid w:val="006158D0"/>
    <w:rsid w:val="006228B5"/>
    <w:rsid w:val="0063466B"/>
    <w:rsid w:val="0063543D"/>
    <w:rsid w:val="00647114"/>
    <w:rsid w:val="00651B16"/>
    <w:rsid w:val="00656290"/>
    <w:rsid w:val="006570D5"/>
    <w:rsid w:val="0066062E"/>
    <w:rsid w:val="00671D0A"/>
    <w:rsid w:val="00681BF3"/>
    <w:rsid w:val="006A323F"/>
    <w:rsid w:val="006B30D0"/>
    <w:rsid w:val="006B3D7B"/>
    <w:rsid w:val="006C3D95"/>
    <w:rsid w:val="006D2F8E"/>
    <w:rsid w:val="006D6D4D"/>
    <w:rsid w:val="006E5C86"/>
    <w:rsid w:val="006F34BD"/>
    <w:rsid w:val="00701116"/>
    <w:rsid w:val="00713C44"/>
    <w:rsid w:val="00731EC1"/>
    <w:rsid w:val="00734A5B"/>
    <w:rsid w:val="0074026F"/>
    <w:rsid w:val="007429F6"/>
    <w:rsid w:val="00743ACB"/>
    <w:rsid w:val="00744E76"/>
    <w:rsid w:val="00762001"/>
    <w:rsid w:val="00765EAF"/>
    <w:rsid w:val="00774DA4"/>
    <w:rsid w:val="00776774"/>
    <w:rsid w:val="00781F0F"/>
    <w:rsid w:val="00783FAB"/>
    <w:rsid w:val="00785609"/>
    <w:rsid w:val="007A1756"/>
    <w:rsid w:val="007B600E"/>
    <w:rsid w:val="007F0F4A"/>
    <w:rsid w:val="007F7E17"/>
    <w:rsid w:val="008028A4"/>
    <w:rsid w:val="00806129"/>
    <w:rsid w:val="008214A9"/>
    <w:rsid w:val="00827874"/>
    <w:rsid w:val="00830747"/>
    <w:rsid w:val="00841EDF"/>
    <w:rsid w:val="00845F5F"/>
    <w:rsid w:val="00852445"/>
    <w:rsid w:val="0085495D"/>
    <w:rsid w:val="008725E4"/>
    <w:rsid w:val="008768CA"/>
    <w:rsid w:val="0089666C"/>
    <w:rsid w:val="008C384C"/>
    <w:rsid w:val="008D44FB"/>
    <w:rsid w:val="008D5931"/>
    <w:rsid w:val="008E28E9"/>
    <w:rsid w:val="008E4BF5"/>
    <w:rsid w:val="008F65D5"/>
    <w:rsid w:val="008F7FE7"/>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27A0"/>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1FE7"/>
    <w:rsid w:val="00A82346"/>
    <w:rsid w:val="00A92BA1"/>
    <w:rsid w:val="00A938AF"/>
    <w:rsid w:val="00A97103"/>
    <w:rsid w:val="00AA0F73"/>
    <w:rsid w:val="00AA2499"/>
    <w:rsid w:val="00AC6BC6"/>
    <w:rsid w:val="00AD3E5F"/>
    <w:rsid w:val="00AD5689"/>
    <w:rsid w:val="00AE65E2"/>
    <w:rsid w:val="00AF553C"/>
    <w:rsid w:val="00B0491F"/>
    <w:rsid w:val="00B13067"/>
    <w:rsid w:val="00B15449"/>
    <w:rsid w:val="00B21546"/>
    <w:rsid w:val="00B44BFB"/>
    <w:rsid w:val="00B53134"/>
    <w:rsid w:val="00B71A78"/>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0B54"/>
    <w:rsid w:val="00CA3D0C"/>
    <w:rsid w:val="00CE050B"/>
    <w:rsid w:val="00CE0FAC"/>
    <w:rsid w:val="00CE596A"/>
    <w:rsid w:val="00CF51EA"/>
    <w:rsid w:val="00D00852"/>
    <w:rsid w:val="00D20DF8"/>
    <w:rsid w:val="00D424A3"/>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22489"/>
    <w:rsid w:val="00E40106"/>
    <w:rsid w:val="00E44582"/>
    <w:rsid w:val="00E60916"/>
    <w:rsid w:val="00E77645"/>
    <w:rsid w:val="00E84307"/>
    <w:rsid w:val="00EA15B0"/>
    <w:rsid w:val="00EA5EA7"/>
    <w:rsid w:val="00EB11C7"/>
    <w:rsid w:val="00EC3A56"/>
    <w:rsid w:val="00EC4A25"/>
    <w:rsid w:val="00EE66A3"/>
    <w:rsid w:val="00EE79A5"/>
    <w:rsid w:val="00EF3C36"/>
    <w:rsid w:val="00F025A2"/>
    <w:rsid w:val="00F04712"/>
    <w:rsid w:val="00F13360"/>
    <w:rsid w:val="00F223E5"/>
    <w:rsid w:val="00F22EC7"/>
    <w:rsid w:val="00F325C8"/>
    <w:rsid w:val="00F410AB"/>
    <w:rsid w:val="00F413A7"/>
    <w:rsid w:val="00F51DDA"/>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 w:type="character" w:styleId="CommentReference">
    <w:name w:val="annotation reference"/>
    <w:basedOn w:val="DefaultParagraphFont"/>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98A7F9-18BB-4140-A746-182E28575846}">
  <ds:schemaRefs>
    <ds:schemaRef ds:uri="http://schemas.openxmlformats.org/officeDocument/2006/bibliography"/>
  </ds:schemaRefs>
</ds:datastoreItem>
</file>

<file path=customXml/itemProps2.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98FAAB-D998-4115-9E00-8DF84C63CE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TotalTime>
  <Pages>15</Pages>
  <Words>8126</Words>
  <Characters>46321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54339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12</cp:revision>
  <cp:lastPrinted>2019-02-25T23:05:00Z</cp:lastPrinted>
  <dcterms:created xsi:type="dcterms:W3CDTF">2024-01-24T04:36:00Z</dcterms:created>
  <dcterms:modified xsi:type="dcterms:W3CDTF">2024-02-16T06:36:00Z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